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47CE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37C8">
        <w:fldChar w:fldCharType="begin"/>
      </w:r>
      <w:r w:rsidR="000637C8">
        <w:instrText xml:space="preserve"> DOCPROPERTY  TSG/WGRef  \* MERGEFORMAT </w:instrText>
      </w:r>
      <w:r w:rsidR="000637C8">
        <w:fldChar w:fldCharType="separate"/>
      </w:r>
      <w:r w:rsidR="003609EF">
        <w:rPr>
          <w:b/>
          <w:noProof/>
          <w:sz w:val="24"/>
        </w:rPr>
        <w:t>SA5</w:t>
      </w:r>
      <w:r w:rsidR="000637C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637C8">
        <w:fldChar w:fldCharType="begin"/>
      </w:r>
      <w:r w:rsidR="000637C8">
        <w:instrText xml:space="preserve"> DOCPROPERTY  MtgSeq  \* MERGEFORMAT </w:instrText>
      </w:r>
      <w:r w:rsidR="000637C8">
        <w:fldChar w:fldCharType="separate"/>
      </w:r>
      <w:r w:rsidR="00EB09B7" w:rsidRPr="00EB09B7">
        <w:rPr>
          <w:b/>
          <w:noProof/>
          <w:sz w:val="24"/>
        </w:rPr>
        <w:t>15</w:t>
      </w:r>
      <w:r w:rsidR="002E1D43">
        <w:rPr>
          <w:b/>
          <w:noProof/>
          <w:sz w:val="24"/>
        </w:rPr>
        <w:t>6</w:t>
      </w:r>
      <w:r w:rsidR="000637C8">
        <w:rPr>
          <w:b/>
          <w:noProof/>
          <w:sz w:val="24"/>
        </w:rPr>
        <w:fldChar w:fldCharType="end"/>
      </w:r>
      <w:r w:rsidR="000637C8">
        <w:fldChar w:fldCharType="begin"/>
      </w:r>
      <w:r w:rsidR="000637C8">
        <w:instrText xml:space="preserve"> DOCPROPERTY  MtgTitle  \* MERGEFORMAT </w:instrText>
      </w:r>
      <w:r w:rsidR="000637C8">
        <w:fldChar w:fldCharType="separate"/>
      </w:r>
      <w:r w:rsidR="000637C8">
        <w:fldChar w:fldCharType="end"/>
      </w:r>
      <w:r>
        <w:rPr>
          <w:b/>
          <w:i/>
          <w:noProof/>
          <w:sz w:val="28"/>
        </w:rPr>
        <w:tab/>
      </w:r>
      <w:r w:rsidR="000637C8">
        <w:fldChar w:fldCharType="begin"/>
      </w:r>
      <w:r w:rsidR="000637C8">
        <w:instrText xml:space="preserve"> DOCPROPERTY  Tdoc#  \* MERGEFORMAT </w:instrText>
      </w:r>
      <w:r w:rsidR="000637C8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0637C8">
        <w:rPr>
          <w:b/>
          <w:i/>
          <w:noProof/>
          <w:sz w:val="28"/>
        </w:rPr>
        <w:t>4377</w:t>
      </w:r>
      <w:r w:rsidR="000637C8">
        <w:rPr>
          <w:b/>
          <w:i/>
          <w:noProof/>
          <w:sz w:val="28"/>
        </w:rPr>
        <w:fldChar w:fldCharType="end"/>
      </w:r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6E85F" w:rsidR="001E41F3" w:rsidRPr="00410371" w:rsidRDefault="000637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8763E8">
              <w:rPr>
                <w:b/>
                <w:noProof/>
                <w:sz w:val="28"/>
              </w:rPr>
              <w:t>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3AF896" w:rsidR="001E41F3" w:rsidRPr="000637C8" w:rsidRDefault="000637C8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637C8">
              <w:rPr>
                <w:b/>
                <w:bCs/>
                <w:sz w:val="28"/>
                <w:szCs w:val="28"/>
              </w:rPr>
              <w:t>0452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637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E8CAF2" w:rsidR="001E41F3" w:rsidRPr="00410371" w:rsidRDefault="000637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BD19EF">
              <w:rPr>
                <w:b/>
                <w:noProof/>
                <w:sz w:val="28"/>
              </w:rPr>
              <w:t>1</w:t>
            </w:r>
            <w:r w:rsidR="00A20A7D">
              <w:rPr>
                <w:b/>
                <w:noProof/>
                <w:sz w:val="28"/>
              </w:rPr>
              <w:t>9</w:t>
            </w:r>
            <w:r w:rsidR="00E13F3D" w:rsidRPr="00BD19EF">
              <w:rPr>
                <w:b/>
                <w:noProof/>
                <w:sz w:val="28"/>
              </w:rPr>
              <w:t>.</w:t>
            </w:r>
            <w:r w:rsidR="00A20A7D">
              <w:rPr>
                <w:b/>
                <w:noProof/>
                <w:sz w:val="28"/>
              </w:rPr>
              <w:t>0</w:t>
            </w:r>
            <w:r w:rsidR="00E13F3D" w:rsidRPr="00BD19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5360EB" w:rsidR="001E41F3" w:rsidRDefault="002E1D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947F7B">
              <w:t>9</w:t>
            </w:r>
            <w:r w:rsidR="002640DD">
              <w:t xml:space="preserve"> CR TS 28.</w:t>
            </w:r>
            <w:r w:rsidR="008763E8">
              <w:t>622</w:t>
            </w:r>
            <w:r w:rsidR="002640DD">
              <w:t xml:space="preserve"> </w:t>
            </w:r>
            <w:r w:rsidR="001E380A">
              <w:t xml:space="preserve">Change support qualifier of </w:t>
            </w:r>
            <w:proofErr w:type="spellStart"/>
            <w:r w:rsidR="001E380A">
              <w:t>AreaOfInterest</w:t>
            </w:r>
            <w:proofErr w:type="spellEnd"/>
            <w:r w:rsidR="001E380A">
              <w:t xml:space="preserve"> attributes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637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0637C8">
              <w:fldChar w:fldCharType="begin"/>
            </w:r>
            <w:r w:rsidR="000637C8">
              <w:instrText xml:space="preserve"> DOCPROPERTY  SourceIfTsg  \* MERGEFORMAT </w:instrText>
            </w:r>
            <w:r w:rsidR="000637C8">
              <w:fldChar w:fldCharType="separate"/>
            </w:r>
            <w:r w:rsidR="000637C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BA23E7" w:rsidR="001E41F3" w:rsidRDefault="0084289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C71C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73FF24" w:rsidR="001E41F3" w:rsidRDefault="000637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A34B36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A34B36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FAB52B" w:rsidR="001E41F3" w:rsidRDefault="00E81E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90662" w:rsidR="001E41F3" w:rsidRDefault="000637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947F7B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B3022" w14:textId="51F94823" w:rsidR="00382045" w:rsidRDefault="00EF231D" w:rsidP="00382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&lt;&lt;choice&gt;&gt; (clause 4.3.51) defines the area that shall be considered for the service.</w:t>
            </w:r>
            <w:r w:rsidR="00382045">
              <w:rPr>
                <w:noProof/>
              </w:rPr>
              <w:t xml:space="preserve"> The support qualifier of all </w:t>
            </w:r>
            <w:r w:rsidR="00382045">
              <w:rPr>
                <w:rFonts w:ascii="Courier New" w:hAnsi="Courier New" w:cs="Courier New"/>
                <w:noProof/>
              </w:rPr>
              <w:t>AreaOfInterest</w:t>
            </w:r>
            <w:r w:rsidR="00382045">
              <w:rPr>
                <w:noProof/>
              </w:rPr>
              <w:t xml:space="preserve"> attributes (clause 4.3.51.2) is set to “M”. The attribute constraints table (clause 4.3.51.3)</w:t>
            </w:r>
            <w:r w:rsidR="00B65DEE">
              <w:rPr>
                <w:noProof/>
              </w:rPr>
              <w:t xml:space="preserve"> describes constraints </w:t>
            </w:r>
            <w:r w:rsidR="001E486C">
              <w:rPr>
                <w:noProof/>
              </w:rPr>
              <w:t>for the support of these attributes</w:t>
            </w:r>
            <w:r w:rsidR="00AB48A6">
              <w:rPr>
                <w:noProof/>
              </w:rPr>
              <w:t>.</w:t>
            </w:r>
          </w:p>
          <w:p w14:paraId="3F45F7D6" w14:textId="77777777" w:rsidR="00AB48A6" w:rsidRDefault="00AB48A6" w:rsidP="00382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E9AC5E" w14:textId="6D455A50" w:rsidR="00382045" w:rsidRDefault="00AB48A6" w:rsidP="00E81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two issues:</w:t>
            </w:r>
          </w:p>
          <w:p w14:paraId="5214439B" w14:textId="5CF20B7B" w:rsidR="00EF231D" w:rsidRDefault="00F438E8" w:rsidP="00782E91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Support qualifier of </w:t>
            </w: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attributes is wrong</w:t>
            </w:r>
            <w:r w:rsidR="003E1D9D">
              <w:rPr>
                <w:noProof/>
              </w:rPr>
              <w:t>. An</w:t>
            </w:r>
            <w:r w:rsidR="006D0739">
              <w:rPr>
                <w:noProof/>
              </w:rPr>
              <w:t xml:space="preserve"> attribute whose support is subjected to the fulfilment of certain conditions (the ones described in attribute contraints table)</w:t>
            </w:r>
            <w:r w:rsidR="00261CE7">
              <w:rPr>
                <w:noProof/>
              </w:rPr>
              <w:t xml:space="preserve"> can never be “M”</w:t>
            </w:r>
            <w:r w:rsidR="003E1D9D">
              <w:rPr>
                <w:noProof/>
              </w:rPr>
              <w:t xml:space="preserve"> by definition. </w:t>
            </w:r>
          </w:p>
          <w:p w14:paraId="7CB86C6F" w14:textId="22C92775" w:rsidR="004135DA" w:rsidRPr="00104167" w:rsidRDefault="00261CE7" w:rsidP="00261CE7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contraints described for</w:t>
            </w:r>
            <w:r w:rsidRPr="00261CE7">
              <w:rPr>
                <w:noProof/>
              </w:rPr>
              <w:t xml:space="preserve"> “geoAreaToCellMapping” and “taiList” attributes represent operation time conditions</w:t>
            </w:r>
            <w:r w:rsidR="00A02400">
              <w:rPr>
                <w:noProof/>
              </w:rPr>
              <w:t>;</w:t>
            </w:r>
            <w:r w:rsidRPr="00261CE7">
              <w:rPr>
                <w:noProof/>
              </w:rPr>
              <w:t xml:space="preserve"> this is incorrect, as the attribute constraints table shall only include design-time conditions.  </w:t>
            </w:r>
          </w:p>
        </w:tc>
      </w:tr>
      <w:tr w:rsidR="002C57A4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6EB03F" w14:textId="6D80AD19" w:rsidR="00261CE7" w:rsidRPr="00C92D7F" w:rsidRDefault="00261CE7" w:rsidP="005D1BC9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 w:rsidRPr="00261CE7">
              <w:rPr>
                <w:rFonts w:cs="Arial"/>
                <w:noProof/>
              </w:rPr>
              <w:t>Change</w:t>
            </w:r>
            <w:r>
              <w:rPr>
                <w:rFonts w:cs="Arial"/>
                <w:noProof/>
              </w:rPr>
              <w:t xml:space="preserve"> support qualifier of </w:t>
            </w:r>
            <w:r>
              <w:rPr>
                <w:noProof/>
              </w:rPr>
              <w:t xml:space="preserve">all </w:t>
            </w: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attributes, replacing “M” with “CM”.</w:t>
            </w:r>
          </w:p>
          <w:p w14:paraId="66E33EEC" w14:textId="16F6068F" w:rsidR="0079014A" w:rsidRPr="00C92D7F" w:rsidRDefault="00C92D7F" w:rsidP="00C92D7F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For </w:t>
            </w:r>
            <w:r w:rsidRPr="00261CE7">
              <w:rPr>
                <w:noProof/>
              </w:rPr>
              <w:t>“geoAreaToCellMapping” and “taiList”</w:t>
            </w:r>
            <w:r>
              <w:rPr>
                <w:noProof/>
              </w:rPr>
              <w:t xml:space="preserve">, reword constraints such that they represent design-time conditions. </w:t>
            </w:r>
          </w:p>
        </w:tc>
      </w:tr>
      <w:tr w:rsidR="002C57A4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565462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6884E8D2" w:rsidR="00565462" w:rsidRDefault="00D506C8" w:rsidP="00D5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specification </w:t>
            </w:r>
            <w:r w:rsidR="002F47C5">
              <w:rPr>
                <w:noProof/>
              </w:rPr>
              <w:t xml:space="preserve">(of support qualifier and constraints) </w:t>
            </w:r>
            <w:r>
              <w:rPr>
                <w:noProof/>
              </w:rPr>
              <w:t>may lead to wrong implementations</w:t>
            </w:r>
            <w:r w:rsidR="002F47C5">
              <w:rPr>
                <w:noProof/>
              </w:rPr>
              <w:t xml:space="preserve">, </w:t>
            </w:r>
            <w:r w:rsidR="00392E06">
              <w:rPr>
                <w:noProof/>
              </w:rPr>
              <w:t xml:space="preserve">which may compromise interoperability. 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2F83BCB5" w:rsidR="002C57A4" w:rsidRDefault="00DA0D31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392E06">
              <w:rPr>
                <w:noProof/>
              </w:rPr>
              <w:t>3.51.2, 4.3.51.3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7E703D09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32E28625" w:rsidR="002C57A4" w:rsidRDefault="00A34B36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627C9FA2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57A4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 w:rsidP="00945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945B7B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7AA08919" w14:textId="77777777" w:rsidR="00DF0BAE" w:rsidRDefault="00DF0BAE" w:rsidP="00432415"/>
    <w:p w14:paraId="60D88E23" w14:textId="77777777" w:rsidR="00E646A5" w:rsidRDefault="00E646A5" w:rsidP="00E646A5">
      <w:pPr>
        <w:pStyle w:val="Heading3"/>
      </w:pPr>
      <w:bookmarkStart w:id="2" w:name="_Toc162446358"/>
      <w:r>
        <w:rPr>
          <w:rFonts w:cs="Arial"/>
          <w:szCs w:val="28"/>
        </w:rPr>
        <w:t>4.3.51</w:t>
      </w:r>
      <w:r>
        <w:rPr>
          <w:rFonts w:cs="Arial"/>
          <w:szCs w:val="28"/>
        </w:rPr>
        <w:tab/>
      </w:r>
      <w:proofErr w:type="spellStart"/>
      <w:r>
        <w:t>AreaOfInterest</w:t>
      </w:r>
      <w:proofErr w:type="spellEnd"/>
      <w:r>
        <w:t xml:space="preserve"> &lt;&lt;choice&gt;&gt;</w:t>
      </w:r>
      <w:bookmarkEnd w:id="2"/>
    </w:p>
    <w:p w14:paraId="6ED1D1B1" w14:textId="77777777" w:rsidR="00E646A5" w:rsidRDefault="00E646A5" w:rsidP="00E646A5">
      <w:pPr>
        <w:pStyle w:val="Heading4"/>
      </w:pPr>
      <w:bookmarkStart w:id="3" w:name="_Toc162446359"/>
      <w:r>
        <w:t>4.3.51.1</w:t>
      </w:r>
      <w:r>
        <w:tab/>
        <w:t>Definition</w:t>
      </w:r>
      <w:bookmarkEnd w:id="3"/>
    </w:p>
    <w:p w14:paraId="0266729C" w14:textId="77777777" w:rsidR="00E646A5" w:rsidRDefault="00E646A5" w:rsidP="00E646A5">
      <w:pPr>
        <w:rPr>
          <w:lang w:val="en-US"/>
        </w:rPr>
      </w:pPr>
      <w:r>
        <w:rPr>
          <w:lang w:val="en-US"/>
        </w:rPr>
        <w:t>This &lt;&lt;choice&gt;&gt; defines the area which shall be considered for the service.</w:t>
      </w:r>
    </w:p>
    <w:p w14:paraId="2F476F2A" w14:textId="77777777" w:rsidR="00E646A5" w:rsidRDefault="00E646A5" w:rsidP="00E646A5">
      <w:pPr>
        <w:pStyle w:val="Heading4"/>
        <w:rPr>
          <w:lang w:val="fr-FR"/>
        </w:rPr>
      </w:pPr>
      <w:bookmarkStart w:id="4" w:name="_Toc162446360"/>
      <w:r>
        <w:rPr>
          <w:lang w:val="fr-FR"/>
        </w:rPr>
        <w:t>4.3.51.2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4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E646A5" w14:paraId="25707433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2806358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de-DE"/>
              </w:rPr>
            </w:pPr>
            <w:r>
              <w:rPr>
                <w:rFonts w:ascii="Arial" w:hAnsi="Arial" w:cs="Arial"/>
                <w:b/>
                <w:sz w:val="18"/>
                <w:lang w:eastAsia="de-DE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2700394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r>
              <w:rPr>
                <w:rFonts w:ascii="Arial" w:hAnsi="Arial" w:cs="Arial"/>
                <w:b/>
                <w:sz w:val="18"/>
                <w:lang w:eastAsia="de-DE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E463216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eastAsia="de-DE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5FC506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eastAsia="de-DE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BA66F04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AFDCB63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eastAsia="de-DE"/>
              </w:rPr>
              <w:t>isNotifyable</w:t>
            </w:r>
            <w:proofErr w:type="spellEnd"/>
          </w:p>
        </w:tc>
      </w:tr>
      <w:tr w:rsidR="00E646A5" w14:paraId="1E248921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9D45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HOICE_1.1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geoAreaToCellMapping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4A9D" w14:textId="29980CFA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5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4E1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89B9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5A39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F248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646A5" w14:paraId="62469C52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69B6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HOICE_2.1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taiList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6A31" w14:textId="218EB85C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6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DC67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25E5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B128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4C1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646A5" w14:paraId="768782A5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E0F0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HOICE_3.1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nrCellIdList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2749" w14:textId="20BEFB65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7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FC08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7096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EE61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C871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646A5" w14:paraId="1ACC25CB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EDD9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HOICE_4.1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eutraCellIdList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8C0E" w14:textId="5A6B5915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8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AFFB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012E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291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0A7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646A5" w14:paraId="7D05E65A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A20F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HOICE_5.1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CD9A" w14:textId="09EBB16D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9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509A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24F9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3635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493F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</w:tbl>
    <w:p w14:paraId="6662FD2F" w14:textId="77777777" w:rsidR="00E646A5" w:rsidRDefault="00E646A5" w:rsidP="00E646A5">
      <w:pPr>
        <w:rPr>
          <w:lang w:eastAsia="zh-CN"/>
        </w:rPr>
      </w:pPr>
    </w:p>
    <w:p w14:paraId="7E97E2E4" w14:textId="77777777" w:rsidR="00E646A5" w:rsidRDefault="00E646A5" w:rsidP="00E646A5">
      <w:pPr>
        <w:pStyle w:val="Heading4"/>
        <w:rPr>
          <w:lang w:val="fr-FR"/>
        </w:rPr>
      </w:pPr>
      <w:bookmarkStart w:id="10" w:name="_Toc162446361"/>
      <w:r>
        <w:rPr>
          <w:lang w:val="fr-FR"/>
        </w:rPr>
        <w:t>4.3.51.3</w:t>
      </w:r>
      <w:r>
        <w:rPr>
          <w:lang w:val="fr-FR"/>
        </w:rPr>
        <w:tab/>
      </w:r>
      <w:proofErr w:type="spellStart"/>
      <w:r>
        <w:rPr>
          <w:lang w:val="fr-FR"/>
        </w:rPr>
        <w:t>Attribute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constraints</w:t>
      </w:r>
      <w:bookmarkEnd w:id="10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E646A5" w14:paraId="335E89B0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E83778" w14:textId="77777777" w:rsidR="00E646A5" w:rsidRDefault="00E646A5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Name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A4CD23" w14:textId="77777777" w:rsidR="00E646A5" w:rsidRDefault="00E646A5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Definition</w:t>
            </w:r>
          </w:p>
        </w:tc>
      </w:tr>
      <w:tr w:rsidR="00E646A5" w14:paraId="7E7A1E14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F3D6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CHOICE_1.1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geoAreaToCellMapping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3CD9" w14:textId="605BD3D1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attribute shall be supported, when </w:t>
            </w:r>
            <w:del w:id="11" w:author="Ericsson jaol" w:date="2024-07-31T10:31:00Z">
              <w:r w:rsidDel="00732311">
                <w:rPr>
                  <w:lang w:eastAsia="de-DE"/>
                </w:rPr>
                <w:delText xml:space="preserve">a service </w:delText>
              </w:r>
            </w:del>
            <w:del w:id="12" w:author="Ericsson jaol" w:date="2024-07-31T10:30:00Z">
              <w:r w:rsidDel="00732311">
                <w:rPr>
                  <w:lang w:eastAsia="de-DE"/>
                </w:rPr>
                <w:delText>is requested for a geographical area.</w:delText>
              </w:r>
            </w:del>
            <w:ins w:id="13" w:author="Ericsson jaol" w:date="2024-07-31T10:31:00Z">
              <w:r w:rsidR="00732311">
                <w:rPr>
                  <w:lang w:eastAsia="de-DE"/>
                </w:rPr>
                <w:t xml:space="preserve">the service </w:t>
              </w:r>
            </w:ins>
            <w:ins w:id="14" w:author="Ericsson jaol" w:date="2024-07-31T10:30:00Z">
              <w:r w:rsidR="00732311">
                <w:rPr>
                  <w:lang w:eastAsia="de-DE"/>
                </w:rPr>
                <w:t>request supports specifying a geographical area.</w:t>
              </w:r>
            </w:ins>
          </w:p>
        </w:tc>
      </w:tr>
      <w:tr w:rsidR="00E646A5" w14:paraId="519B8EA3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EFE2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CHOICE_2.1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taiList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8C71" w14:textId="19D753E3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attribute shall be supported, when </w:t>
            </w:r>
            <w:del w:id="15" w:author="Ericsson jaol" w:date="2024-07-31T10:31:00Z">
              <w:r w:rsidDel="00732311">
                <w:rPr>
                  <w:lang w:eastAsia="de-DE"/>
                </w:rPr>
                <w:delText>a service is requested for TAI.</w:delText>
              </w:r>
            </w:del>
            <w:ins w:id="16" w:author="Ericsson jaol" w:date="2024-07-31T10:31:00Z">
              <w:r w:rsidR="00732311">
                <w:rPr>
                  <w:lang w:eastAsia="de-DE"/>
                </w:rPr>
                <w:t>the service request supports specifying a geographical area.</w:t>
              </w:r>
            </w:ins>
          </w:p>
        </w:tc>
      </w:tr>
      <w:tr w:rsidR="00E646A5" w14:paraId="4B6C87D5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D6E9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CHOICE_3.1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nrCellIdList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7E5C" w14:textId="77777777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in case of NR cells.</w:t>
            </w:r>
          </w:p>
        </w:tc>
      </w:tr>
      <w:tr w:rsidR="00E646A5" w14:paraId="296074A4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CC40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C</w:t>
            </w:r>
            <w:r>
              <w:rPr>
                <w:rFonts w:cs="Arial"/>
                <w:szCs w:val="18"/>
                <w:lang w:eastAsia="de-DE"/>
              </w:rPr>
              <w:t xml:space="preserve">HOICE_4.1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eutraCellIdList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6CDF" w14:textId="77777777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in case of E-UTRAN cells.</w:t>
            </w:r>
          </w:p>
        </w:tc>
      </w:tr>
      <w:tr w:rsidR="00E646A5" w14:paraId="5BD0FEF5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71F2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C</w:t>
            </w:r>
            <w:r>
              <w:rPr>
                <w:rFonts w:cs="Arial"/>
                <w:szCs w:val="18"/>
                <w:lang w:eastAsia="de-DE"/>
              </w:rPr>
              <w:t xml:space="preserve">HOICE_5.1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utraCellIdList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3DDC" w14:textId="77777777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in case of UTRA cells.</w:t>
            </w:r>
          </w:p>
        </w:tc>
      </w:tr>
    </w:tbl>
    <w:p w14:paraId="7BD1D544" w14:textId="77777777" w:rsidR="00E646A5" w:rsidRDefault="00E646A5" w:rsidP="00E646A5"/>
    <w:p w14:paraId="3BEF90DB" w14:textId="77777777" w:rsidR="00E646A5" w:rsidRDefault="00E646A5" w:rsidP="00E646A5">
      <w:pPr>
        <w:pStyle w:val="Heading4"/>
        <w:rPr>
          <w:lang w:val="en-US"/>
        </w:rPr>
      </w:pPr>
      <w:bookmarkStart w:id="17" w:name="_Toc162446362"/>
      <w:r>
        <w:rPr>
          <w:lang w:val="en-US" w:eastAsia="zh-CN"/>
        </w:rPr>
        <w:t>4</w:t>
      </w:r>
      <w:r>
        <w:rPr>
          <w:lang w:val="en-US"/>
        </w:rPr>
        <w:t>.3.51.4</w:t>
      </w:r>
      <w:r>
        <w:rPr>
          <w:lang w:val="en-US"/>
        </w:rPr>
        <w:tab/>
        <w:t>Notifications</w:t>
      </w:r>
      <w:bookmarkEnd w:id="17"/>
    </w:p>
    <w:p w14:paraId="709504D6" w14:textId="77777777" w:rsidR="00E646A5" w:rsidRDefault="00E646A5" w:rsidP="00E646A5">
      <w:r>
        <w:t xml:space="preserve">The clause 4.5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7E86702A" w14:textId="77777777" w:rsidR="00392E06" w:rsidRDefault="00392E06" w:rsidP="00432415"/>
    <w:p w14:paraId="4077E3C7" w14:textId="77777777" w:rsidR="00392E06" w:rsidRDefault="00392E06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2E06" w:rsidRPr="00477531" w14:paraId="7109D18E" w14:textId="77777777" w:rsidTr="00495A79">
        <w:tc>
          <w:tcPr>
            <w:tcW w:w="9521" w:type="dxa"/>
            <w:shd w:val="clear" w:color="auto" w:fill="FFFFCC"/>
            <w:vAlign w:val="center"/>
          </w:tcPr>
          <w:p w14:paraId="64E6459F" w14:textId="7F0F1725" w:rsidR="00392E06" w:rsidRPr="00477531" w:rsidRDefault="00392E06" w:rsidP="00495A7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7C2A120" w14:textId="77777777" w:rsidR="00392E06" w:rsidRPr="008A1BE8" w:rsidRDefault="00392E06" w:rsidP="00432415"/>
    <w:sectPr w:rsidR="00392E06" w:rsidRPr="008A1B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7F807" w14:textId="77777777" w:rsidR="00034BA4" w:rsidRDefault="00034BA4">
      <w:r>
        <w:separator/>
      </w:r>
    </w:p>
  </w:endnote>
  <w:endnote w:type="continuationSeparator" w:id="0">
    <w:p w14:paraId="3B553617" w14:textId="77777777" w:rsidR="00034BA4" w:rsidRDefault="00034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23C97" w14:textId="77777777" w:rsidR="00034BA4" w:rsidRDefault="00034BA4">
      <w:r>
        <w:separator/>
      </w:r>
    </w:p>
  </w:footnote>
  <w:footnote w:type="continuationSeparator" w:id="0">
    <w:p w14:paraId="574C36D4" w14:textId="77777777" w:rsidR="00034BA4" w:rsidRDefault="00034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6B5163"/>
    <w:multiLevelType w:val="hybridMultilevel"/>
    <w:tmpl w:val="62AAAF76"/>
    <w:lvl w:ilvl="0" w:tplc="144620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7F74A8"/>
    <w:multiLevelType w:val="hybridMultilevel"/>
    <w:tmpl w:val="AB0C6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D964D0"/>
    <w:multiLevelType w:val="hybridMultilevel"/>
    <w:tmpl w:val="B6C8C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80150"/>
    <w:multiLevelType w:val="hybridMultilevel"/>
    <w:tmpl w:val="ED24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42A7BF9"/>
    <w:multiLevelType w:val="hybridMultilevel"/>
    <w:tmpl w:val="EA8E11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4CA40A8"/>
    <w:multiLevelType w:val="hybridMultilevel"/>
    <w:tmpl w:val="F6581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E80913"/>
    <w:multiLevelType w:val="hybridMultilevel"/>
    <w:tmpl w:val="875A0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5675D0D"/>
    <w:multiLevelType w:val="hybridMultilevel"/>
    <w:tmpl w:val="1C94D1B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1" w15:restartNumberingAfterBreak="0">
    <w:nsid w:val="74E54489"/>
    <w:multiLevelType w:val="hybridMultilevel"/>
    <w:tmpl w:val="F6581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3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8"/>
  </w:num>
  <w:num w:numId="7" w16cid:durableId="1439376909">
    <w:abstractNumId w:val="26"/>
  </w:num>
  <w:num w:numId="8" w16cid:durableId="1841263791">
    <w:abstractNumId w:val="37"/>
  </w:num>
  <w:num w:numId="9" w16cid:durableId="962269199">
    <w:abstractNumId w:val="44"/>
  </w:num>
  <w:num w:numId="10" w16cid:durableId="933318725">
    <w:abstractNumId w:val="40"/>
  </w:num>
  <w:num w:numId="11" w16cid:durableId="685442908">
    <w:abstractNumId w:val="25"/>
  </w:num>
  <w:num w:numId="12" w16cid:durableId="1293168662">
    <w:abstractNumId w:val="18"/>
  </w:num>
  <w:num w:numId="13" w16cid:durableId="102574054">
    <w:abstractNumId w:val="43"/>
  </w:num>
  <w:num w:numId="14" w16cid:durableId="1571039988">
    <w:abstractNumId w:val="9"/>
  </w:num>
  <w:num w:numId="15" w16cid:durableId="282419738">
    <w:abstractNumId w:val="21"/>
  </w:num>
  <w:num w:numId="16" w16cid:durableId="1270698753">
    <w:abstractNumId w:val="30"/>
  </w:num>
  <w:num w:numId="17" w16cid:durableId="1010907316">
    <w:abstractNumId w:val="45"/>
  </w:num>
  <w:num w:numId="18" w16cid:durableId="710225643">
    <w:abstractNumId w:val="16"/>
  </w:num>
  <w:num w:numId="19" w16cid:durableId="126510658">
    <w:abstractNumId w:val="31"/>
  </w:num>
  <w:num w:numId="20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1" w16cid:durableId="2013218384">
    <w:abstractNumId w:val="6"/>
  </w:num>
  <w:num w:numId="22" w16cid:durableId="555120604">
    <w:abstractNumId w:val="39"/>
  </w:num>
  <w:num w:numId="23" w16cid:durableId="2095514711">
    <w:abstractNumId w:val="5"/>
  </w:num>
  <w:num w:numId="24" w16cid:durableId="995572037">
    <w:abstractNumId w:val="36"/>
  </w:num>
  <w:num w:numId="25" w16cid:durableId="1337225171">
    <w:abstractNumId w:val="19"/>
  </w:num>
  <w:num w:numId="26" w16cid:durableId="1310089660">
    <w:abstractNumId w:val="28"/>
  </w:num>
  <w:num w:numId="27" w16cid:durableId="718209837">
    <w:abstractNumId w:val="33"/>
  </w:num>
  <w:num w:numId="28" w16cid:durableId="289481033">
    <w:abstractNumId w:val="15"/>
  </w:num>
  <w:num w:numId="29" w16cid:durableId="561138929">
    <w:abstractNumId w:val="29"/>
  </w:num>
  <w:num w:numId="30" w16cid:durableId="2100517892">
    <w:abstractNumId w:val="11"/>
  </w:num>
  <w:num w:numId="31" w16cid:durableId="1046831103">
    <w:abstractNumId w:val="22"/>
  </w:num>
  <w:num w:numId="32" w16cid:durableId="255023158">
    <w:abstractNumId w:val="27"/>
  </w:num>
  <w:num w:numId="33" w16cid:durableId="1671987126">
    <w:abstractNumId w:val="23"/>
  </w:num>
  <w:num w:numId="34" w16cid:durableId="816068441">
    <w:abstractNumId w:val="7"/>
  </w:num>
  <w:num w:numId="35" w16cid:durableId="182089560">
    <w:abstractNumId w:val="42"/>
  </w:num>
  <w:num w:numId="36" w16cid:durableId="773553402">
    <w:abstractNumId w:val="12"/>
  </w:num>
  <w:num w:numId="37" w16cid:durableId="1549758550">
    <w:abstractNumId w:val="4"/>
  </w:num>
  <w:num w:numId="38" w16cid:durableId="1934314345">
    <w:abstractNumId w:val="35"/>
  </w:num>
  <w:num w:numId="39" w16cid:durableId="1682660665">
    <w:abstractNumId w:val="17"/>
  </w:num>
  <w:num w:numId="40" w16cid:durableId="488637513">
    <w:abstractNumId w:val="10"/>
  </w:num>
  <w:num w:numId="41" w16cid:durableId="827137688">
    <w:abstractNumId w:val="14"/>
  </w:num>
  <w:num w:numId="42" w16cid:durableId="2055229749">
    <w:abstractNumId w:val="32"/>
  </w:num>
  <w:num w:numId="43" w16cid:durableId="590965100">
    <w:abstractNumId w:val="34"/>
  </w:num>
  <w:num w:numId="44" w16cid:durableId="526677663">
    <w:abstractNumId w:val="41"/>
  </w:num>
  <w:num w:numId="45" w16cid:durableId="1125273371">
    <w:abstractNumId w:val="20"/>
  </w:num>
  <w:num w:numId="46" w16cid:durableId="757794142">
    <w:abstractNumId w:val="24"/>
  </w:num>
  <w:num w:numId="47" w16cid:durableId="1140343534">
    <w:abstractNumId w:val="38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aol">
    <w15:presenceInfo w15:providerId="None" w15:userId="Ericsson jao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0D52"/>
    <w:rsid w:val="00022E4A"/>
    <w:rsid w:val="000231E8"/>
    <w:rsid w:val="00027CC8"/>
    <w:rsid w:val="00030D2F"/>
    <w:rsid w:val="00032AC3"/>
    <w:rsid w:val="00034BA4"/>
    <w:rsid w:val="00037D78"/>
    <w:rsid w:val="0004779A"/>
    <w:rsid w:val="00052B4C"/>
    <w:rsid w:val="0006003A"/>
    <w:rsid w:val="000637C8"/>
    <w:rsid w:val="00070E09"/>
    <w:rsid w:val="000730D7"/>
    <w:rsid w:val="00073708"/>
    <w:rsid w:val="00090F65"/>
    <w:rsid w:val="00093340"/>
    <w:rsid w:val="000933DC"/>
    <w:rsid w:val="000A03A3"/>
    <w:rsid w:val="000A1577"/>
    <w:rsid w:val="000A6394"/>
    <w:rsid w:val="000A72C0"/>
    <w:rsid w:val="000B0244"/>
    <w:rsid w:val="000B5384"/>
    <w:rsid w:val="000B7FED"/>
    <w:rsid w:val="000C038A"/>
    <w:rsid w:val="000C6598"/>
    <w:rsid w:val="000D44B3"/>
    <w:rsid w:val="000E4E7B"/>
    <w:rsid w:val="000E6157"/>
    <w:rsid w:val="000F04B2"/>
    <w:rsid w:val="000F7992"/>
    <w:rsid w:val="00104167"/>
    <w:rsid w:val="001247D0"/>
    <w:rsid w:val="001356A7"/>
    <w:rsid w:val="00145D43"/>
    <w:rsid w:val="0015074D"/>
    <w:rsid w:val="001514A6"/>
    <w:rsid w:val="00162845"/>
    <w:rsid w:val="00163C7C"/>
    <w:rsid w:val="00172881"/>
    <w:rsid w:val="00180A88"/>
    <w:rsid w:val="001867BE"/>
    <w:rsid w:val="00191D32"/>
    <w:rsid w:val="00192C46"/>
    <w:rsid w:val="00193CE9"/>
    <w:rsid w:val="001A08B3"/>
    <w:rsid w:val="001A7B60"/>
    <w:rsid w:val="001B52F0"/>
    <w:rsid w:val="001B7A65"/>
    <w:rsid w:val="001C7118"/>
    <w:rsid w:val="001E380A"/>
    <w:rsid w:val="001E41F3"/>
    <w:rsid w:val="001E4858"/>
    <w:rsid w:val="001E486C"/>
    <w:rsid w:val="001E683F"/>
    <w:rsid w:val="00210250"/>
    <w:rsid w:val="00230B78"/>
    <w:rsid w:val="00253D42"/>
    <w:rsid w:val="00253E48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94DFF"/>
    <w:rsid w:val="00296623"/>
    <w:rsid w:val="002B1570"/>
    <w:rsid w:val="002B5741"/>
    <w:rsid w:val="002B7C8A"/>
    <w:rsid w:val="002C57A4"/>
    <w:rsid w:val="002D63BC"/>
    <w:rsid w:val="002E00E5"/>
    <w:rsid w:val="002E01D7"/>
    <w:rsid w:val="002E1D43"/>
    <w:rsid w:val="002E472E"/>
    <w:rsid w:val="002E64C1"/>
    <w:rsid w:val="002E787D"/>
    <w:rsid w:val="002F2236"/>
    <w:rsid w:val="002F47C5"/>
    <w:rsid w:val="00305409"/>
    <w:rsid w:val="00314252"/>
    <w:rsid w:val="00314EEA"/>
    <w:rsid w:val="003232DD"/>
    <w:rsid w:val="003239CB"/>
    <w:rsid w:val="003362AD"/>
    <w:rsid w:val="00351DE0"/>
    <w:rsid w:val="003609EF"/>
    <w:rsid w:val="0036231A"/>
    <w:rsid w:val="00362785"/>
    <w:rsid w:val="00374DD4"/>
    <w:rsid w:val="00376E94"/>
    <w:rsid w:val="00382045"/>
    <w:rsid w:val="00382CE2"/>
    <w:rsid w:val="00392E06"/>
    <w:rsid w:val="003A0192"/>
    <w:rsid w:val="003B0E8B"/>
    <w:rsid w:val="003B535E"/>
    <w:rsid w:val="003C084E"/>
    <w:rsid w:val="003E1A36"/>
    <w:rsid w:val="003E1D9D"/>
    <w:rsid w:val="003E6C78"/>
    <w:rsid w:val="003F0205"/>
    <w:rsid w:val="00405754"/>
    <w:rsid w:val="00410371"/>
    <w:rsid w:val="004135DA"/>
    <w:rsid w:val="00415FF7"/>
    <w:rsid w:val="004242F1"/>
    <w:rsid w:val="00430E63"/>
    <w:rsid w:val="00432415"/>
    <w:rsid w:val="00436E30"/>
    <w:rsid w:val="00437D80"/>
    <w:rsid w:val="0044539E"/>
    <w:rsid w:val="00454C1A"/>
    <w:rsid w:val="00456268"/>
    <w:rsid w:val="00464A1F"/>
    <w:rsid w:val="004711C7"/>
    <w:rsid w:val="00483445"/>
    <w:rsid w:val="00486D7F"/>
    <w:rsid w:val="00493488"/>
    <w:rsid w:val="004A0A89"/>
    <w:rsid w:val="004B75B7"/>
    <w:rsid w:val="004C0863"/>
    <w:rsid w:val="004C73F6"/>
    <w:rsid w:val="004E4F27"/>
    <w:rsid w:val="00502B4F"/>
    <w:rsid w:val="00505DF4"/>
    <w:rsid w:val="0051342F"/>
    <w:rsid w:val="005141D9"/>
    <w:rsid w:val="0051580D"/>
    <w:rsid w:val="005201EF"/>
    <w:rsid w:val="005422EC"/>
    <w:rsid w:val="00547111"/>
    <w:rsid w:val="00565462"/>
    <w:rsid w:val="005745EC"/>
    <w:rsid w:val="00574D0B"/>
    <w:rsid w:val="00577B1F"/>
    <w:rsid w:val="0058377A"/>
    <w:rsid w:val="00586F1A"/>
    <w:rsid w:val="0059226A"/>
    <w:rsid w:val="00592D74"/>
    <w:rsid w:val="00595459"/>
    <w:rsid w:val="005B3A33"/>
    <w:rsid w:val="005D1BC9"/>
    <w:rsid w:val="005D2ED5"/>
    <w:rsid w:val="005D7EC2"/>
    <w:rsid w:val="005E2C44"/>
    <w:rsid w:val="006009B2"/>
    <w:rsid w:val="00607514"/>
    <w:rsid w:val="00621188"/>
    <w:rsid w:val="006257ED"/>
    <w:rsid w:val="006502BA"/>
    <w:rsid w:val="00653DE4"/>
    <w:rsid w:val="0065698F"/>
    <w:rsid w:val="006606F6"/>
    <w:rsid w:val="006633D3"/>
    <w:rsid w:val="00663B43"/>
    <w:rsid w:val="00665737"/>
    <w:rsid w:val="00665C47"/>
    <w:rsid w:val="006711D9"/>
    <w:rsid w:val="0068388E"/>
    <w:rsid w:val="00684EDB"/>
    <w:rsid w:val="00695808"/>
    <w:rsid w:val="006A3CE1"/>
    <w:rsid w:val="006A51A1"/>
    <w:rsid w:val="006A7BAE"/>
    <w:rsid w:val="006B46FB"/>
    <w:rsid w:val="006B76D8"/>
    <w:rsid w:val="006D0739"/>
    <w:rsid w:val="006D6139"/>
    <w:rsid w:val="006E21FB"/>
    <w:rsid w:val="006F5191"/>
    <w:rsid w:val="006F5D78"/>
    <w:rsid w:val="0070079B"/>
    <w:rsid w:val="00707CA3"/>
    <w:rsid w:val="00711727"/>
    <w:rsid w:val="0072790C"/>
    <w:rsid w:val="00732311"/>
    <w:rsid w:val="00737509"/>
    <w:rsid w:val="00752C1F"/>
    <w:rsid w:val="007616DB"/>
    <w:rsid w:val="00773332"/>
    <w:rsid w:val="0078165C"/>
    <w:rsid w:val="00782E91"/>
    <w:rsid w:val="0078332B"/>
    <w:rsid w:val="0079014A"/>
    <w:rsid w:val="00792342"/>
    <w:rsid w:val="007977A8"/>
    <w:rsid w:val="007A3CB1"/>
    <w:rsid w:val="007B0450"/>
    <w:rsid w:val="007B512A"/>
    <w:rsid w:val="007B5457"/>
    <w:rsid w:val="007B7A8D"/>
    <w:rsid w:val="007C2097"/>
    <w:rsid w:val="007D5663"/>
    <w:rsid w:val="007D6A07"/>
    <w:rsid w:val="007E16F1"/>
    <w:rsid w:val="007E49A7"/>
    <w:rsid w:val="007F1611"/>
    <w:rsid w:val="007F4FA1"/>
    <w:rsid w:val="007F7259"/>
    <w:rsid w:val="007F7A2C"/>
    <w:rsid w:val="008040A8"/>
    <w:rsid w:val="00820AB5"/>
    <w:rsid w:val="0082122E"/>
    <w:rsid w:val="008279FA"/>
    <w:rsid w:val="00831E25"/>
    <w:rsid w:val="008320A9"/>
    <w:rsid w:val="00842892"/>
    <w:rsid w:val="00847801"/>
    <w:rsid w:val="008528D0"/>
    <w:rsid w:val="00855B13"/>
    <w:rsid w:val="008626E7"/>
    <w:rsid w:val="00870EE7"/>
    <w:rsid w:val="008763E8"/>
    <w:rsid w:val="0088091C"/>
    <w:rsid w:val="00884328"/>
    <w:rsid w:val="00885971"/>
    <w:rsid w:val="008863B9"/>
    <w:rsid w:val="00886DD8"/>
    <w:rsid w:val="008924E1"/>
    <w:rsid w:val="00893628"/>
    <w:rsid w:val="0089391B"/>
    <w:rsid w:val="008A1BE8"/>
    <w:rsid w:val="008A45A6"/>
    <w:rsid w:val="008A4F2A"/>
    <w:rsid w:val="008A625B"/>
    <w:rsid w:val="008B7A0F"/>
    <w:rsid w:val="008C13EA"/>
    <w:rsid w:val="008C71C5"/>
    <w:rsid w:val="008D3CCC"/>
    <w:rsid w:val="008D7A3C"/>
    <w:rsid w:val="008F3789"/>
    <w:rsid w:val="008F686C"/>
    <w:rsid w:val="008F7F89"/>
    <w:rsid w:val="00900EBD"/>
    <w:rsid w:val="00905902"/>
    <w:rsid w:val="00912927"/>
    <w:rsid w:val="009148DE"/>
    <w:rsid w:val="00936B70"/>
    <w:rsid w:val="00941E30"/>
    <w:rsid w:val="00945D3A"/>
    <w:rsid w:val="00946F38"/>
    <w:rsid w:val="00947F7B"/>
    <w:rsid w:val="00951728"/>
    <w:rsid w:val="009531B0"/>
    <w:rsid w:val="00956A85"/>
    <w:rsid w:val="0096459E"/>
    <w:rsid w:val="00971FD1"/>
    <w:rsid w:val="00973690"/>
    <w:rsid w:val="009741B3"/>
    <w:rsid w:val="00974F3A"/>
    <w:rsid w:val="009757AF"/>
    <w:rsid w:val="009777D9"/>
    <w:rsid w:val="00983FD1"/>
    <w:rsid w:val="009862B0"/>
    <w:rsid w:val="00991B88"/>
    <w:rsid w:val="00997C8D"/>
    <w:rsid w:val="009A5753"/>
    <w:rsid w:val="009A579D"/>
    <w:rsid w:val="009E0A88"/>
    <w:rsid w:val="009E3297"/>
    <w:rsid w:val="009F734F"/>
    <w:rsid w:val="009F7D89"/>
    <w:rsid w:val="00A02400"/>
    <w:rsid w:val="00A20A7D"/>
    <w:rsid w:val="00A236C0"/>
    <w:rsid w:val="00A246B6"/>
    <w:rsid w:val="00A3237D"/>
    <w:rsid w:val="00A34B36"/>
    <w:rsid w:val="00A40260"/>
    <w:rsid w:val="00A42DC7"/>
    <w:rsid w:val="00A47E70"/>
    <w:rsid w:val="00A50CF0"/>
    <w:rsid w:val="00A513E4"/>
    <w:rsid w:val="00A52E4B"/>
    <w:rsid w:val="00A55448"/>
    <w:rsid w:val="00A62401"/>
    <w:rsid w:val="00A638CB"/>
    <w:rsid w:val="00A7129B"/>
    <w:rsid w:val="00A7671C"/>
    <w:rsid w:val="00A82FE9"/>
    <w:rsid w:val="00A868B7"/>
    <w:rsid w:val="00A87726"/>
    <w:rsid w:val="00A96294"/>
    <w:rsid w:val="00AA06A3"/>
    <w:rsid w:val="00AA2CBC"/>
    <w:rsid w:val="00AB48A6"/>
    <w:rsid w:val="00AC5820"/>
    <w:rsid w:val="00AD0C0D"/>
    <w:rsid w:val="00AD1CD8"/>
    <w:rsid w:val="00B258BB"/>
    <w:rsid w:val="00B27A05"/>
    <w:rsid w:val="00B374F5"/>
    <w:rsid w:val="00B65DEE"/>
    <w:rsid w:val="00B67B97"/>
    <w:rsid w:val="00B71D06"/>
    <w:rsid w:val="00B733CC"/>
    <w:rsid w:val="00B80C35"/>
    <w:rsid w:val="00B968C8"/>
    <w:rsid w:val="00BA17C5"/>
    <w:rsid w:val="00BA3EC5"/>
    <w:rsid w:val="00BA51D9"/>
    <w:rsid w:val="00BA64C3"/>
    <w:rsid w:val="00BB5DFC"/>
    <w:rsid w:val="00BB7900"/>
    <w:rsid w:val="00BC191B"/>
    <w:rsid w:val="00BC349F"/>
    <w:rsid w:val="00BC57BA"/>
    <w:rsid w:val="00BC5A19"/>
    <w:rsid w:val="00BD19EF"/>
    <w:rsid w:val="00BD279D"/>
    <w:rsid w:val="00BD6BB8"/>
    <w:rsid w:val="00BF1DD8"/>
    <w:rsid w:val="00C02520"/>
    <w:rsid w:val="00C033A9"/>
    <w:rsid w:val="00C07C98"/>
    <w:rsid w:val="00C235C8"/>
    <w:rsid w:val="00C33CCD"/>
    <w:rsid w:val="00C52A94"/>
    <w:rsid w:val="00C600C1"/>
    <w:rsid w:val="00C66BA2"/>
    <w:rsid w:val="00C80E82"/>
    <w:rsid w:val="00C8344E"/>
    <w:rsid w:val="00C870F6"/>
    <w:rsid w:val="00C907B5"/>
    <w:rsid w:val="00C92D7F"/>
    <w:rsid w:val="00C95985"/>
    <w:rsid w:val="00CA1C7D"/>
    <w:rsid w:val="00CA5A71"/>
    <w:rsid w:val="00CB65EA"/>
    <w:rsid w:val="00CC11B2"/>
    <w:rsid w:val="00CC5026"/>
    <w:rsid w:val="00CC68D0"/>
    <w:rsid w:val="00CE1144"/>
    <w:rsid w:val="00D03F9A"/>
    <w:rsid w:val="00D06D51"/>
    <w:rsid w:val="00D215E2"/>
    <w:rsid w:val="00D24991"/>
    <w:rsid w:val="00D50255"/>
    <w:rsid w:val="00D506C8"/>
    <w:rsid w:val="00D623B7"/>
    <w:rsid w:val="00D62FA9"/>
    <w:rsid w:val="00D66520"/>
    <w:rsid w:val="00D66D92"/>
    <w:rsid w:val="00D70658"/>
    <w:rsid w:val="00D84AE9"/>
    <w:rsid w:val="00D9124E"/>
    <w:rsid w:val="00D92951"/>
    <w:rsid w:val="00D948FA"/>
    <w:rsid w:val="00D96058"/>
    <w:rsid w:val="00DA0D31"/>
    <w:rsid w:val="00DB3C90"/>
    <w:rsid w:val="00DB3D7F"/>
    <w:rsid w:val="00DC26D5"/>
    <w:rsid w:val="00DE1FC9"/>
    <w:rsid w:val="00DE20F7"/>
    <w:rsid w:val="00DE34CF"/>
    <w:rsid w:val="00DF0BAE"/>
    <w:rsid w:val="00DF18E9"/>
    <w:rsid w:val="00DF7E9F"/>
    <w:rsid w:val="00E02464"/>
    <w:rsid w:val="00E04FB8"/>
    <w:rsid w:val="00E065DD"/>
    <w:rsid w:val="00E13F3D"/>
    <w:rsid w:val="00E148BF"/>
    <w:rsid w:val="00E32818"/>
    <w:rsid w:val="00E33B5F"/>
    <w:rsid w:val="00E34898"/>
    <w:rsid w:val="00E45510"/>
    <w:rsid w:val="00E52728"/>
    <w:rsid w:val="00E53A04"/>
    <w:rsid w:val="00E646A5"/>
    <w:rsid w:val="00E656B6"/>
    <w:rsid w:val="00E73A71"/>
    <w:rsid w:val="00E76ED7"/>
    <w:rsid w:val="00E81EA5"/>
    <w:rsid w:val="00E847D2"/>
    <w:rsid w:val="00E8659A"/>
    <w:rsid w:val="00EA2D8C"/>
    <w:rsid w:val="00EB09B7"/>
    <w:rsid w:val="00EB2BD7"/>
    <w:rsid w:val="00EB59BC"/>
    <w:rsid w:val="00EE7D7C"/>
    <w:rsid w:val="00EF231D"/>
    <w:rsid w:val="00EF65F4"/>
    <w:rsid w:val="00EF6BD8"/>
    <w:rsid w:val="00F0346F"/>
    <w:rsid w:val="00F25D98"/>
    <w:rsid w:val="00F300FB"/>
    <w:rsid w:val="00F33E97"/>
    <w:rsid w:val="00F370D2"/>
    <w:rsid w:val="00F42E91"/>
    <w:rsid w:val="00F438E8"/>
    <w:rsid w:val="00F4683D"/>
    <w:rsid w:val="00F56D86"/>
    <w:rsid w:val="00F57901"/>
    <w:rsid w:val="00F57ABD"/>
    <w:rsid w:val="00F57D23"/>
    <w:rsid w:val="00F77E22"/>
    <w:rsid w:val="00F80544"/>
    <w:rsid w:val="00F82DAA"/>
    <w:rsid w:val="00FA301C"/>
    <w:rsid w:val="00FA38F3"/>
    <w:rsid w:val="00FB2344"/>
    <w:rsid w:val="00FB6386"/>
    <w:rsid w:val="00FB6F9E"/>
    <w:rsid w:val="00FD73C2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509</Words>
  <Characters>3910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jaol</cp:lastModifiedBy>
  <cp:revision>9</cp:revision>
  <cp:lastPrinted>1899-12-31T23:00:00Z</cp:lastPrinted>
  <dcterms:created xsi:type="dcterms:W3CDTF">2024-07-31T08:33:00Z</dcterms:created>
  <dcterms:modified xsi:type="dcterms:W3CDTF">2024-08-09T17:07:00Z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